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8F78B9" w14:textId="6A31306D" w:rsidR="00B238A4" w:rsidRDefault="00B238A4" w:rsidP="00824E89">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#9</w:t>
      </w:r>
      <w:r w:rsidR="00CD39A5">
        <w:rPr>
          <w:b/>
          <w:noProof/>
          <w:sz w:val="24"/>
          <w:lang w:eastAsia="zh-CN"/>
        </w:rPr>
        <w:t>9</w:t>
      </w:r>
      <w:r w:rsidR="0070794E">
        <w:rPr>
          <w:b/>
          <w:noProof/>
          <w:sz w:val="24"/>
          <w:lang w:eastAsia="zh-CN"/>
        </w:rPr>
        <w:t>-</w:t>
      </w:r>
      <w:r>
        <w:rPr>
          <w:b/>
          <w:noProof/>
          <w:sz w:val="24"/>
          <w:lang w:eastAsia="zh-CN"/>
        </w:rPr>
        <w:t>e</w:t>
      </w:r>
      <w:r>
        <w:rPr>
          <w:rFonts w:cs="Arial"/>
          <w:b/>
          <w:noProof/>
          <w:sz w:val="24"/>
          <w:szCs w:val="24"/>
        </w:rPr>
        <w:tab/>
      </w:r>
      <w:r w:rsidR="0060600E" w:rsidRPr="0060600E">
        <w:rPr>
          <w:rFonts w:eastAsia="宋体" w:cs="Arial"/>
          <w:b/>
          <w:noProof/>
          <w:sz w:val="24"/>
          <w:szCs w:val="24"/>
          <w:lang w:eastAsia="zh-CN"/>
        </w:rPr>
        <w:t>R4-211055</w:t>
      </w:r>
      <w:r w:rsidR="0060600E">
        <w:rPr>
          <w:rFonts w:eastAsia="宋体" w:cs="Arial"/>
          <w:b/>
          <w:noProof/>
          <w:sz w:val="24"/>
          <w:szCs w:val="24"/>
          <w:lang w:eastAsia="zh-CN"/>
        </w:rPr>
        <w:t>9</w:t>
      </w:r>
    </w:p>
    <w:p w14:paraId="09173038" w14:textId="024C4C08" w:rsidR="00B238A4" w:rsidRDefault="0070794E" w:rsidP="00B238A4">
      <w:pPr>
        <w:pStyle w:val="CRCoverPage"/>
        <w:outlineLvl w:val="0"/>
        <w:rPr>
          <w:b/>
          <w:noProof/>
          <w:sz w:val="24"/>
        </w:rPr>
      </w:pPr>
      <w:r>
        <w:rPr>
          <w:b/>
          <w:noProof/>
          <w:sz w:val="24"/>
        </w:rPr>
        <w:t xml:space="preserve">Electronic Meeting, </w:t>
      </w:r>
      <w:r w:rsidR="00CD39A5">
        <w:rPr>
          <w:b/>
          <w:noProof/>
          <w:sz w:val="24"/>
        </w:rPr>
        <w:t>19</w:t>
      </w:r>
      <w:r>
        <w:rPr>
          <w:b/>
          <w:noProof/>
          <w:sz w:val="24"/>
          <w:vertAlign w:val="superscript"/>
        </w:rPr>
        <w:t>th</w:t>
      </w:r>
      <w:r>
        <w:rPr>
          <w:b/>
          <w:noProof/>
          <w:sz w:val="24"/>
        </w:rPr>
        <w:t xml:space="preserve"> - 2</w:t>
      </w:r>
      <w:r w:rsidR="00CD39A5">
        <w:rPr>
          <w:b/>
          <w:noProof/>
          <w:sz w:val="24"/>
        </w:rPr>
        <w:t>7</w:t>
      </w:r>
      <w:r>
        <w:rPr>
          <w:b/>
          <w:noProof/>
          <w:sz w:val="24"/>
          <w:vertAlign w:val="superscript"/>
        </w:rPr>
        <w:t>th</w:t>
      </w:r>
      <w:r>
        <w:rPr>
          <w:b/>
          <w:noProof/>
          <w:sz w:val="24"/>
        </w:rPr>
        <w:t xml:space="preserve"> </w:t>
      </w:r>
      <w:r w:rsidR="00CD39A5">
        <w:rPr>
          <w:b/>
          <w:noProof/>
          <w:sz w:val="24"/>
        </w:rPr>
        <w:t>May</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p w14:paraId="465CBA43" w14:textId="54E7BD59" w:rsidR="001E41F3" w:rsidRDefault="00305409" w:rsidP="0086005B">
            <w:pPr>
              <w:pStyle w:val="CRCoverPage"/>
              <w:spacing w:after="0"/>
              <w:jc w:val="right"/>
              <w:rPr>
                <w:i/>
                <w:noProof/>
              </w:rPr>
            </w:pPr>
            <w:r>
              <w:rPr>
                <w:i/>
                <w:noProof/>
                <w:sz w:val="14"/>
              </w:rPr>
              <w:t>CR-Form-v</w:t>
            </w:r>
            <w:r w:rsidR="008863B9">
              <w:rPr>
                <w:i/>
                <w:noProof/>
                <w:sz w:val="14"/>
              </w:rPr>
              <w:t>12.</w:t>
            </w:r>
            <w:r w:rsidR="0086005B">
              <w:rPr>
                <w:i/>
                <w:noProof/>
                <w:sz w:val="14"/>
              </w:rPr>
              <w:t>1</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49A1A375" w:rsidR="001E41F3" w:rsidRPr="00410371" w:rsidRDefault="007862E2" w:rsidP="00F5751B">
            <w:pPr>
              <w:pStyle w:val="CRCoverPage"/>
              <w:spacing w:after="0"/>
              <w:jc w:val="center"/>
              <w:rPr>
                <w:b/>
                <w:noProof/>
                <w:sz w:val="28"/>
              </w:rPr>
            </w:pPr>
            <w:r>
              <w:rPr>
                <w:b/>
                <w:noProof/>
                <w:sz w:val="28"/>
              </w:rPr>
              <w:t>3</w:t>
            </w:r>
            <w:r w:rsidR="0072024B">
              <w:rPr>
                <w:b/>
                <w:noProof/>
                <w:sz w:val="28"/>
              </w:rPr>
              <w:t>8</w:t>
            </w:r>
            <w:r>
              <w:rPr>
                <w:b/>
                <w:noProof/>
                <w:sz w:val="28"/>
              </w:rPr>
              <w:t>.1</w:t>
            </w:r>
            <w:r w:rsidR="00F5751B">
              <w:rPr>
                <w:b/>
                <w:noProof/>
                <w:sz w:val="28"/>
              </w:rPr>
              <w:t>0</w:t>
            </w:r>
            <w:r w:rsidR="005F6E85">
              <w:rPr>
                <w:b/>
                <w:noProof/>
                <w:sz w:val="28"/>
              </w:rPr>
              <w:t>1-4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13662858" w:rsidR="001E41F3" w:rsidRPr="00975527" w:rsidRDefault="00B92981" w:rsidP="005809A3">
            <w:pPr>
              <w:pStyle w:val="CRCoverPage"/>
              <w:spacing w:after="0"/>
              <w:jc w:val="center"/>
              <w:rPr>
                <w:b/>
                <w:noProof/>
                <w:lang w:eastAsia="zh-CN"/>
              </w:rPr>
            </w:pPr>
            <w:r>
              <w:rPr>
                <w:b/>
                <w:noProof/>
                <w:sz w:val="28"/>
              </w:rPr>
              <w:t>0231</w:t>
            </w:r>
            <w:bookmarkStart w:id="0" w:name="_GoBack"/>
            <w:bookmarkEnd w:id="0"/>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6956BC8" w:rsidR="001E41F3" w:rsidRPr="00410371" w:rsidRDefault="00154B2E"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20BE3F36" w:rsidR="001E41F3" w:rsidRPr="00410371" w:rsidRDefault="006F0153" w:rsidP="00A60030">
            <w:pPr>
              <w:pStyle w:val="CRCoverPage"/>
              <w:spacing w:after="0"/>
              <w:ind w:firstLineChars="150" w:firstLine="422"/>
              <w:rPr>
                <w:noProof/>
                <w:sz w:val="28"/>
              </w:rPr>
            </w:pPr>
            <w:r>
              <w:rPr>
                <w:b/>
                <w:noProof/>
                <w:sz w:val="28"/>
              </w:rPr>
              <w:t>1</w:t>
            </w:r>
            <w:r w:rsidR="00A60030">
              <w:rPr>
                <w:b/>
                <w:noProof/>
                <w:sz w:val="28"/>
              </w:rPr>
              <w:t>6</w:t>
            </w:r>
            <w:r w:rsidR="00B444A3">
              <w:rPr>
                <w:b/>
                <w:noProof/>
                <w:sz w:val="28"/>
              </w:rPr>
              <w:t>.</w:t>
            </w:r>
            <w:r w:rsidR="00A60030">
              <w:rPr>
                <w:b/>
                <w:noProof/>
                <w:sz w:val="28"/>
              </w:rPr>
              <w:t>4</w:t>
            </w:r>
            <w:r w:rsidR="00B431B3">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3AF7DA29" w:rsidR="00F25D98" w:rsidRDefault="005F6E85" w:rsidP="00811B6B">
            <w:pPr>
              <w:pStyle w:val="CRCoverPage"/>
              <w:spacing w:after="0"/>
              <w:jc w:val="center"/>
              <w:rPr>
                <w:b/>
                <w:caps/>
                <w:noProof/>
                <w:lang w:eastAsia="zh-CN"/>
              </w:rPr>
            </w:pPr>
            <w:r>
              <w:rPr>
                <w:rFonts w:hint="eastAsia"/>
                <w:b/>
                <w:caps/>
                <w:noProof/>
                <w:lang w:eastAsia="zh-CN"/>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515AABCB" w:rsidR="00F25D98" w:rsidRDefault="00F25D98" w:rsidP="001E41F3">
            <w:pPr>
              <w:pStyle w:val="CRCoverPage"/>
              <w:spacing w:after="0"/>
              <w:jc w:val="center"/>
              <w:rPr>
                <w:b/>
                <w:caps/>
                <w:noProof/>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287DC567" w:rsidR="001E41F3" w:rsidRDefault="00D65838" w:rsidP="00A60030">
            <w:pPr>
              <w:pStyle w:val="CRCoverPage"/>
              <w:spacing w:after="0"/>
              <w:ind w:left="100"/>
              <w:rPr>
                <w:noProof/>
              </w:rPr>
            </w:pPr>
            <w:r w:rsidRPr="00D65838">
              <w:rPr>
                <w:noProof/>
                <w:lang w:eastAsia="zh-CN"/>
              </w:rPr>
              <w:t>CR on correction of FR2 256QAM CQI applicability rules</w:t>
            </w:r>
            <w:r w:rsidR="00342E26" w:rsidRPr="00342E26">
              <w:rPr>
                <w:noProof/>
                <w:lang w:eastAsia="zh-CN"/>
              </w:rPr>
              <w:t xml:space="preserve"> (Rel-16)</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2FE19455" w:rsidR="001E41F3" w:rsidRDefault="0031497C" w:rsidP="005F6E85">
            <w:pPr>
              <w:pStyle w:val="CRCoverPage"/>
              <w:spacing w:after="0"/>
              <w:ind w:left="100"/>
              <w:rPr>
                <w:noProof/>
              </w:rPr>
            </w:pPr>
            <w:r>
              <w:rPr>
                <w:noProof/>
                <w:lang w:eastAsia="zh-CN"/>
              </w:rPr>
              <w:t>Huawei</w:t>
            </w:r>
            <w:r w:rsidR="00B820DA">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77C09073" w:rsidR="001E41F3" w:rsidRDefault="00BC7F13" w:rsidP="005F6E85">
            <w:pPr>
              <w:pStyle w:val="CRCoverPage"/>
              <w:spacing w:after="0"/>
              <w:ind w:left="100"/>
              <w:rPr>
                <w:noProof/>
              </w:rPr>
            </w:pPr>
            <w:r w:rsidRPr="00BC7F13">
              <w:t>NR_DL256QAM_FR2-Perf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2BDE008C" w:rsidR="001E41F3" w:rsidRDefault="00975527" w:rsidP="00606ADA">
            <w:pPr>
              <w:pStyle w:val="CRCoverPage"/>
              <w:spacing w:after="0"/>
              <w:ind w:left="100"/>
              <w:rPr>
                <w:noProof/>
                <w:lang w:eastAsia="zh-CN"/>
              </w:rPr>
            </w:pPr>
            <w:r w:rsidRPr="00975527">
              <w:rPr>
                <w:noProof/>
                <w:lang w:eastAsia="zh-CN"/>
              </w:rPr>
              <w:t>202</w:t>
            </w:r>
            <w:r w:rsidR="00154B2E">
              <w:rPr>
                <w:noProof/>
                <w:lang w:eastAsia="zh-CN"/>
              </w:rPr>
              <w:t>1</w:t>
            </w:r>
            <w:r w:rsidRPr="00975527">
              <w:rPr>
                <w:noProof/>
                <w:lang w:eastAsia="zh-CN"/>
              </w:rPr>
              <w:t>-</w:t>
            </w:r>
            <w:r w:rsidR="00154B2E">
              <w:rPr>
                <w:noProof/>
                <w:lang w:eastAsia="zh-CN"/>
              </w:rPr>
              <w:t>0</w:t>
            </w:r>
            <w:r w:rsidR="00606ADA">
              <w:rPr>
                <w:noProof/>
                <w:lang w:eastAsia="zh-CN"/>
              </w:rPr>
              <w:t>5</w:t>
            </w:r>
            <w:r w:rsidR="00154B2E">
              <w:rPr>
                <w:noProof/>
                <w:lang w:eastAsia="zh-CN"/>
              </w:rPr>
              <w:t>-</w:t>
            </w:r>
            <w:r w:rsidR="00606ADA">
              <w:rPr>
                <w:noProof/>
                <w:lang w:eastAsia="zh-CN"/>
              </w:rPr>
              <w:t>11</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2" w:name="_Hlk28023479"/>
            <w:r>
              <w:rPr>
                <w:b/>
                <w:i/>
                <w:noProof/>
              </w:rPr>
              <w:t>Category:</w:t>
            </w:r>
          </w:p>
        </w:tc>
        <w:tc>
          <w:tcPr>
            <w:tcW w:w="851" w:type="dxa"/>
            <w:shd w:val="pct30" w:color="FFFF00" w:fill="auto"/>
          </w:tcPr>
          <w:p w14:paraId="5392B764" w14:textId="685712C5" w:rsidR="001E41F3" w:rsidRPr="00E07A1F" w:rsidRDefault="00A60030" w:rsidP="00B431B3">
            <w:pPr>
              <w:pStyle w:val="CRCoverPage"/>
              <w:spacing w:after="0"/>
              <w:ind w:left="100" w:right="-609" w:firstLineChars="100" w:firstLine="201"/>
              <w:rPr>
                <w:b/>
                <w:noProof/>
              </w:rPr>
            </w:pPr>
            <w:r>
              <w:rPr>
                <w:b/>
                <w:noProof/>
              </w:rPr>
              <w:t>F</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66D1C5FC" w:rsidR="001E41F3" w:rsidRDefault="00201249" w:rsidP="00A60030">
            <w:pPr>
              <w:pStyle w:val="CRCoverPage"/>
              <w:spacing w:after="0"/>
              <w:ind w:left="100"/>
              <w:rPr>
                <w:noProof/>
              </w:rPr>
            </w:pPr>
            <w:r>
              <w:rPr>
                <w:noProof/>
              </w:rPr>
              <w:t>Rel-</w:t>
            </w:r>
            <w:r w:rsidR="00975527">
              <w:rPr>
                <w:noProof/>
              </w:rPr>
              <w:t>1</w:t>
            </w:r>
            <w:r w:rsidR="00A60030">
              <w:rPr>
                <w:noProof/>
              </w:rPr>
              <w:t>6</w:t>
            </w:r>
          </w:p>
        </w:tc>
      </w:tr>
      <w:bookmarkEnd w:id="2"/>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1665E14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Rel-15</w:t>
            </w:r>
            <w:r w:rsidR="0086005B">
              <w:rPr>
                <w:i/>
                <w:noProof/>
                <w:sz w:val="18"/>
              </w:rPr>
              <w:tab/>
              <w:t>(Release 15)</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63199D8C" w:rsidR="0098692C" w:rsidRPr="00047BF6" w:rsidRDefault="0098692C" w:rsidP="00E50C6D">
            <w:pPr>
              <w:pStyle w:val="CRCoverPage"/>
              <w:spacing w:after="0"/>
              <w:ind w:leftChars="50" w:left="100"/>
              <w:rPr>
                <w:noProof/>
                <w:lang w:val="en-US" w:eastAsia="zh-CN"/>
              </w:rPr>
            </w:pPr>
            <w:r>
              <w:rPr>
                <w:rFonts w:hint="eastAsia"/>
                <w:lang w:eastAsia="zh-CN"/>
              </w:rPr>
              <w:t>Th</w:t>
            </w:r>
            <w:r>
              <w:rPr>
                <w:lang w:eastAsia="zh-CN"/>
              </w:rPr>
              <w:t>ere is typo in applicability rule of FR2 256QAM CQI reporting.</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222287EE" w:rsidR="0098692C" w:rsidRDefault="0098692C" w:rsidP="00F07F20">
            <w:pPr>
              <w:pStyle w:val="CRCoverPage"/>
              <w:spacing w:after="0"/>
              <w:ind w:left="100"/>
              <w:rPr>
                <w:noProof/>
              </w:rPr>
            </w:pPr>
            <w:r>
              <w:rPr>
                <w:rFonts w:hint="eastAsia"/>
                <w:noProof/>
                <w:lang w:eastAsia="zh-CN"/>
              </w:rPr>
              <w:t>C</w:t>
            </w:r>
            <w:r>
              <w:rPr>
                <w:noProof/>
                <w:lang w:eastAsia="zh-CN"/>
              </w:rPr>
              <w:t>orrecting the clause number of FR2 256QAM CQI reporting test case.</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1A75ADFE" w:rsidR="005456B2" w:rsidRDefault="005456B2" w:rsidP="00F07F20">
            <w:pPr>
              <w:pStyle w:val="CRCoverPage"/>
              <w:spacing w:after="0"/>
              <w:ind w:left="100"/>
              <w:rPr>
                <w:noProof/>
              </w:rPr>
            </w:pPr>
            <w:r>
              <w:rPr>
                <w:rFonts w:hint="eastAsia"/>
                <w:noProof/>
                <w:lang w:eastAsia="zh-CN"/>
              </w:rPr>
              <w:t>T</w:t>
            </w:r>
            <w:r>
              <w:rPr>
                <w:noProof/>
                <w:lang w:eastAsia="zh-CN"/>
              </w:rPr>
              <w:t>he applicability rule can’t be followed.</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0C30AF73" w:rsidR="001E41F3" w:rsidRDefault="00884A3A" w:rsidP="005F6E85">
            <w:pPr>
              <w:pStyle w:val="CRCoverPage"/>
              <w:spacing w:after="0"/>
              <w:ind w:left="100"/>
              <w:rPr>
                <w:noProof/>
              </w:rPr>
            </w:pPr>
            <w:r>
              <w:rPr>
                <w:noProof/>
                <w:lang w:eastAsia="zh-CN"/>
              </w:rPr>
              <w:t>8.1.1.3</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361060AA" w:rsidR="001E41F3" w:rsidRDefault="00B850D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0515F2CD"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78696C97" w:rsidR="001E41F3" w:rsidRDefault="00917870" w:rsidP="005F6E85">
            <w:pPr>
              <w:pStyle w:val="CRCoverPage"/>
              <w:spacing w:after="0"/>
              <w:ind w:left="99"/>
              <w:rPr>
                <w:noProof/>
              </w:rPr>
            </w:pPr>
            <w:r w:rsidRPr="00917870">
              <w:rPr>
                <w:noProof/>
              </w:rPr>
              <w:t>TS</w:t>
            </w:r>
            <w:r w:rsidR="00B850DD">
              <w:rPr>
                <w:noProof/>
              </w:rPr>
              <w:t xml:space="preserve"> 38.</w:t>
            </w:r>
            <w:r w:rsidR="005F6E85">
              <w:rPr>
                <w:noProof/>
              </w:rPr>
              <w:t>521-4</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77777777"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29E2F8C9" w:rsidR="008863B9" w:rsidRDefault="008863B9">
            <w:pPr>
              <w:pStyle w:val="CRCoverPage"/>
              <w:spacing w:after="0"/>
              <w:ind w:left="100"/>
              <w:rPr>
                <w:noProof/>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C92D7B" w14:textId="31D2B500" w:rsidR="0098692C" w:rsidRPr="002F49C6" w:rsidRDefault="0098692C" w:rsidP="0098692C">
      <w:pPr>
        <w:pStyle w:val="af9"/>
        <w:rPr>
          <w:rFonts w:ascii="Times New Roman" w:hAnsi="Times New Roman"/>
          <w:i/>
          <w:highlight w:val="yellow"/>
        </w:rPr>
      </w:pPr>
      <w:r w:rsidRPr="002F49C6">
        <w:rPr>
          <w:rFonts w:ascii="Times New Roman" w:hAnsi="Times New Roman"/>
          <w:i/>
          <w:highlight w:val="yellow"/>
        </w:rPr>
        <w:lastRenderedPageBreak/>
        <w:t xml:space="preserve">&lt;START OF THE CHANGE </w:t>
      </w:r>
      <w:r w:rsidR="00884A3A">
        <w:rPr>
          <w:rFonts w:ascii="Times New Roman" w:hAnsi="Times New Roman"/>
          <w:i/>
          <w:highlight w:val="yellow"/>
        </w:rPr>
        <w:t>1</w:t>
      </w:r>
      <w:r w:rsidRPr="002F49C6">
        <w:rPr>
          <w:rFonts w:ascii="Times New Roman" w:hAnsi="Times New Roman"/>
          <w:i/>
          <w:highlight w:val="yellow"/>
        </w:rPr>
        <w:t>&gt;</w:t>
      </w:r>
    </w:p>
    <w:p w14:paraId="7D9788DB" w14:textId="77777777" w:rsidR="0098692C" w:rsidRDefault="0098692C" w:rsidP="005F6E85">
      <w:pPr>
        <w:rPr>
          <w:highlight w:val="yellow"/>
          <w:lang w:val="nb-NO" w:eastAsia="en-GB"/>
        </w:rPr>
      </w:pPr>
    </w:p>
    <w:p w14:paraId="07E01807" w14:textId="77777777" w:rsidR="0098692C" w:rsidRPr="00C25669" w:rsidRDefault="0098692C" w:rsidP="0098692C">
      <w:pPr>
        <w:pStyle w:val="40"/>
      </w:pPr>
      <w:bookmarkStart w:id="3" w:name="_Toc21338296"/>
      <w:bookmarkStart w:id="4" w:name="_Toc29808404"/>
      <w:bookmarkStart w:id="5" w:name="_Toc37068323"/>
      <w:bookmarkStart w:id="6" w:name="_Toc37083868"/>
      <w:bookmarkStart w:id="7" w:name="_Toc37084210"/>
      <w:bookmarkStart w:id="8" w:name="_Toc40209572"/>
      <w:bookmarkStart w:id="9" w:name="_Toc40209914"/>
      <w:bookmarkStart w:id="10" w:name="_Toc45892873"/>
      <w:bookmarkStart w:id="11" w:name="_Toc53176738"/>
      <w:bookmarkStart w:id="12" w:name="_Toc61121060"/>
      <w:bookmarkStart w:id="13" w:name="_Toc67918247"/>
      <w:r w:rsidRPr="00C25669">
        <w:t>8.1.1.3</w:t>
      </w:r>
      <w:r w:rsidRPr="00C25669">
        <w:tab/>
        <w:t>Applicability of requirements for optional UE features</w:t>
      </w:r>
      <w:bookmarkEnd w:id="3"/>
      <w:bookmarkEnd w:id="4"/>
      <w:bookmarkEnd w:id="5"/>
      <w:bookmarkEnd w:id="6"/>
      <w:bookmarkEnd w:id="7"/>
      <w:bookmarkEnd w:id="8"/>
      <w:bookmarkEnd w:id="9"/>
      <w:bookmarkEnd w:id="10"/>
      <w:bookmarkEnd w:id="11"/>
      <w:bookmarkEnd w:id="12"/>
      <w:bookmarkEnd w:id="13"/>
    </w:p>
    <w:p w14:paraId="3B06716D" w14:textId="77777777" w:rsidR="0098692C" w:rsidRPr="00C25669" w:rsidRDefault="0098692C" w:rsidP="0098692C">
      <w:r w:rsidRPr="00C25669">
        <w:t xml:space="preserve">The performance requirements in Table </w:t>
      </w:r>
      <w:r>
        <w:t>8</w:t>
      </w:r>
      <w:r w:rsidRPr="00C25669">
        <w:t>.1.1.3-1 shall apply for UEs which support optional UE features only.</w:t>
      </w:r>
    </w:p>
    <w:p w14:paraId="013A34E0" w14:textId="77777777" w:rsidR="0098692C" w:rsidRPr="00C25669" w:rsidRDefault="0098692C" w:rsidP="0098692C">
      <w:pPr>
        <w:pStyle w:val="TH"/>
      </w:pPr>
      <w:r w:rsidRPr="00C25669">
        <w:t xml:space="preserve">Table </w:t>
      </w:r>
      <w:r>
        <w:t>8</w:t>
      </w:r>
      <w:r w:rsidRPr="00C25669">
        <w:t>.1.1.3-1</w:t>
      </w:r>
      <w:r w:rsidRPr="00C25669">
        <w:rPr>
          <w:rFonts w:hint="eastAsia"/>
        </w:rPr>
        <w:t>:</w:t>
      </w:r>
      <w:r w:rsidRPr="00C25669">
        <w:t xml:space="preserve"> Requirements applicability for optional UE </w:t>
      </w:r>
      <w:r w:rsidRPr="00C25669">
        <w:rPr>
          <w:rFonts w:hint="eastAsia"/>
        </w:rPr>
        <w:t>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963"/>
        <w:gridCol w:w="849"/>
        <w:gridCol w:w="2321"/>
        <w:gridCol w:w="2646"/>
      </w:tblGrid>
      <w:tr w:rsidR="0098692C" w:rsidRPr="00C25669" w14:paraId="57A8415B" w14:textId="77777777" w:rsidTr="00695D6C">
        <w:trPr>
          <w:trHeight w:val="58"/>
        </w:trPr>
        <w:tc>
          <w:tcPr>
            <w:tcW w:w="1480" w:type="pct"/>
          </w:tcPr>
          <w:p w14:paraId="310B136C" w14:textId="77777777" w:rsidR="0098692C" w:rsidRPr="00C25669" w:rsidRDefault="0098692C" w:rsidP="00695D6C">
            <w:pPr>
              <w:pStyle w:val="TAH"/>
            </w:pPr>
            <w:r w:rsidRPr="00C25669">
              <w:rPr>
                <w:lang w:eastAsia="ko-KR"/>
              </w:rPr>
              <w:t>UE feature/capability</w:t>
            </w:r>
            <w:r w:rsidRPr="00C25669">
              <w:rPr>
                <w:rFonts w:hint="eastAsia"/>
              </w:rPr>
              <w:t xml:space="preserve"> [14]</w:t>
            </w:r>
          </w:p>
        </w:tc>
        <w:tc>
          <w:tcPr>
            <w:tcW w:w="941" w:type="pct"/>
            <w:gridSpan w:val="2"/>
          </w:tcPr>
          <w:p w14:paraId="10F4E9DC" w14:textId="77777777" w:rsidR="0098692C" w:rsidRPr="00C25669" w:rsidRDefault="0098692C" w:rsidP="00695D6C">
            <w:pPr>
              <w:pStyle w:val="TAH"/>
              <w:rPr>
                <w:lang w:eastAsia="ko-KR"/>
              </w:rPr>
            </w:pPr>
            <w:r w:rsidRPr="00C25669">
              <w:rPr>
                <w:lang w:eastAsia="ko-KR"/>
              </w:rPr>
              <w:t>Test type</w:t>
            </w:r>
          </w:p>
        </w:tc>
        <w:tc>
          <w:tcPr>
            <w:tcW w:w="1205" w:type="pct"/>
            <w:shd w:val="clear" w:color="auto" w:fill="auto"/>
          </w:tcPr>
          <w:p w14:paraId="1EBC50D0" w14:textId="77777777" w:rsidR="0098692C" w:rsidRPr="00C25669" w:rsidRDefault="0098692C" w:rsidP="00695D6C">
            <w:pPr>
              <w:pStyle w:val="TAH"/>
              <w:rPr>
                <w:lang w:eastAsia="ko-KR"/>
              </w:rPr>
            </w:pPr>
            <w:r w:rsidRPr="00C25669">
              <w:rPr>
                <w:lang w:eastAsia="ko-KR"/>
              </w:rPr>
              <w:t>Test list</w:t>
            </w:r>
          </w:p>
        </w:tc>
        <w:tc>
          <w:tcPr>
            <w:tcW w:w="1374" w:type="pct"/>
          </w:tcPr>
          <w:p w14:paraId="3974FA04" w14:textId="77777777" w:rsidR="0098692C" w:rsidRPr="00C25669" w:rsidRDefault="0098692C" w:rsidP="00695D6C">
            <w:pPr>
              <w:pStyle w:val="TAH"/>
              <w:rPr>
                <w:lang w:eastAsia="ko-KR"/>
              </w:rPr>
            </w:pPr>
            <w:r w:rsidRPr="00C25669">
              <w:rPr>
                <w:lang w:eastAsia="ko-KR"/>
              </w:rPr>
              <w:t>Applicability notes</w:t>
            </w:r>
          </w:p>
        </w:tc>
      </w:tr>
      <w:tr w:rsidR="0098692C" w:rsidRPr="00C25669" w14:paraId="0F8D0FE2" w14:textId="77777777" w:rsidTr="00695D6C">
        <w:trPr>
          <w:trHeight w:val="153"/>
        </w:trPr>
        <w:tc>
          <w:tcPr>
            <w:tcW w:w="1480" w:type="pct"/>
          </w:tcPr>
          <w:p w14:paraId="6CE036BE" w14:textId="77777777" w:rsidR="0098692C" w:rsidRPr="00C25669" w:rsidRDefault="0098692C" w:rsidP="00695D6C">
            <w:pPr>
              <w:pStyle w:val="TAL"/>
              <w:rPr>
                <w:lang w:val="en-US"/>
              </w:rPr>
            </w:pPr>
            <w:r w:rsidRPr="00CE2ABA">
              <w:rPr>
                <w:lang w:val="en-US"/>
              </w:rPr>
              <w:t>256QAM modulation scheme</w:t>
            </w:r>
            <w:r>
              <w:rPr>
                <w:lang w:val="en-US"/>
              </w:rPr>
              <w:t xml:space="preserve"> </w:t>
            </w:r>
            <w:r w:rsidRPr="00CE2ABA">
              <w:rPr>
                <w:lang w:val="en-US"/>
              </w:rPr>
              <w:t>for PDSCH for FR</w:t>
            </w:r>
            <w:r>
              <w:rPr>
                <w:lang w:val="en-US"/>
              </w:rPr>
              <w:t>2</w:t>
            </w:r>
            <w:r w:rsidRPr="00CE2ABA">
              <w:rPr>
                <w:lang w:val="en-US"/>
              </w:rPr>
              <w:t xml:space="preserve"> </w:t>
            </w:r>
            <w:r>
              <w:rPr>
                <w:lang w:val="en-US"/>
              </w:rPr>
              <w:t>(</w:t>
            </w:r>
            <w:r w:rsidRPr="00CE2ABA">
              <w:rPr>
                <w:i/>
                <w:iCs/>
                <w:lang w:val="en-US"/>
              </w:rPr>
              <w:t>pdsch-256QAM-FR2</w:t>
            </w:r>
            <w:r>
              <w:rPr>
                <w:lang w:val="en-US"/>
              </w:rPr>
              <w:t>)</w:t>
            </w:r>
          </w:p>
        </w:tc>
        <w:tc>
          <w:tcPr>
            <w:tcW w:w="500" w:type="pct"/>
          </w:tcPr>
          <w:p w14:paraId="70A10C6F" w14:textId="77777777" w:rsidR="0098692C" w:rsidRPr="00C25669" w:rsidRDefault="0098692C" w:rsidP="00695D6C">
            <w:pPr>
              <w:pStyle w:val="TAL"/>
              <w:rPr>
                <w:lang w:val="en-US"/>
              </w:rPr>
            </w:pPr>
            <w:r w:rsidRPr="001B6373">
              <w:rPr>
                <w:lang w:val="en-US"/>
              </w:rPr>
              <w:t>FR2 TDD</w:t>
            </w:r>
          </w:p>
        </w:tc>
        <w:tc>
          <w:tcPr>
            <w:tcW w:w="440" w:type="pct"/>
            <w:shd w:val="clear" w:color="auto" w:fill="auto"/>
          </w:tcPr>
          <w:p w14:paraId="6D66F070" w14:textId="77777777" w:rsidR="0098692C" w:rsidRPr="00C25669" w:rsidRDefault="0098692C" w:rsidP="00695D6C">
            <w:pPr>
              <w:pStyle w:val="TAL"/>
              <w:rPr>
                <w:lang w:val="en-US"/>
              </w:rPr>
            </w:pPr>
            <w:r>
              <w:rPr>
                <w:lang w:val="en-US"/>
              </w:rPr>
              <w:t>CQI</w:t>
            </w:r>
          </w:p>
        </w:tc>
        <w:tc>
          <w:tcPr>
            <w:tcW w:w="1205" w:type="pct"/>
            <w:shd w:val="clear" w:color="auto" w:fill="auto"/>
          </w:tcPr>
          <w:p w14:paraId="2122EB1B" w14:textId="77777777" w:rsidR="0098692C" w:rsidRPr="00C25669" w:rsidRDefault="0098692C" w:rsidP="00695D6C">
            <w:pPr>
              <w:pStyle w:val="TAL"/>
              <w:rPr>
                <w:lang w:val="en-US"/>
              </w:rPr>
            </w:pPr>
            <w:r>
              <w:rPr>
                <w:lang w:val="en-US"/>
              </w:rPr>
              <w:t xml:space="preserve">Clause </w:t>
            </w:r>
            <w:r w:rsidRPr="00F85309">
              <w:rPr>
                <w:lang w:val="en-US"/>
              </w:rPr>
              <w:t>8.2.2.2.</w:t>
            </w:r>
            <w:ins w:id="14" w:author="Huawei" w:date="2021-04-15T16:56:00Z">
              <w:r>
                <w:rPr>
                  <w:lang w:val="en-US"/>
                </w:rPr>
                <w:t>2</w:t>
              </w:r>
            </w:ins>
            <w:del w:id="15" w:author="Huawei" w:date="2021-04-15T16:56:00Z">
              <w:r w:rsidRPr="00F85309" w:rsidDel="00F24C41">
                <w:rPr>
                  <w:lang w:val="en-US"/>
                </w:rPr>
                <w:delText>1</w:delText>
              </w:r>
            </w:del>
            <w:r w:rsidRPr="00F85309">
              <w:rPr>
                <w:lang w:val="en-US"/>
              </w:rPr>
              <w:t>.1</w:t>
            </w:r>
            <w:r>
              <w:rPr>
                <w:lang w:val="en-US"/>
              </w:rPr>
              <w:t xml:space="preserve"> (Tests 3 and 4)</w:t>
            </w:r>
          </w:p>
        </w:tc>
        <w:tc>
          <w:tcPr>
            <w:tcW w:w="1374" w:type="pct"/>
          </w:tcPr>
          <w:p w14:paraId="53A22C5F" w14:textId="77777777" w:rsidR="0098692C" w:rsidRPr="00C25669" w:rsidRDefault="0098692C" w:rsidP="00695D6C">
            <w:pPr>
              <w:pStyle w:val="TAL"/>
              <w:rPr>
                <w:lang w:val="en-US"/>
              </w:rPr>
            </w:pPr>
            <w:r>
              <w:rPr>
                <w:lang w:val="en-US"/>
              </w:rPr>
              <w:t xml:space="preserve">The test coverage can be considered fulfilled without executing of Test 1 and 2 from Clause </w:t>
            </w:r>
            <w:r w:rsidRPr="00F85309">
              <w:rPr>
                <w:lang w:val="en-US"/>
              </w:rPr>
              <w:t>8.2.2.2.</w:t>
            </w:r>
            <w:ins w:id="16" w:author="Huawei" w:date="2021-04-15T16:56:00Z">
              <w:r>
                <w:rPr>
                  <w:lang w:val="en-US"/>
                </w:rPr>
                <w:t>2</w:t>
              </w:r>
            </w:ins>
            <w:del w:id="17" w:author="Huawei" w:date="2021-04-15T16:56:00Z">
              <w:r w:rsidRPr="00F85309" w:rsidDel="00F24C41">
                <w:rPr>
                  <w:lang w:val="en-US"/>
                </w:rPr>
                <w:delText>1</w:delText>
              </w:r>
            </w:del>
            <w:r w:rsidRPr="00F85309">
              <w:rPr>
                <w:lang w:val="en-US"/>
              </w:rPr>
              <w:t>.1</w:t>
            </w:r>
            <w:r>
              <w:rPr>
                <w:lang w:val="en-US"/>
              </w:rPr>
              <w:t xml:space="preserve"> if UE passes Test 3 and 4 from Clause </w:t>
            </w:r>
            <w:r w:rsidRPr="00F85309">
              <w:rPr>
                <w:lang w:val="en-US"/>
              </w:rPr>
              <w:t>8.2.2.2.</w:t>
            </w:r>
            <w:ins w:id="18" w:author="Huawei" w:date="2021-04-15T16:56:00Z">
              <w:r>
                <w:rPr>
                  <w:lang w:val="en-US"/>
                </w:rPr>
                <w:t>2</w:t>
              </w:r>
            </w:ins>
            <w:del w:id="19" w:author="Huawei" w:date="2021-04-15T16:56:00Z">
              <w:r w:rsidRPr="00F85309" w:rsidDel="00F24C41">
                <w:rPr>
                  <w:lang w:val="en-US"/>
                </w:rPr>
                <w:delText>1</w:delText>
              </w:r>
            </w:del>
            <w:r w:rsidRPr="00F85309">
              <w:rPr>
                <w:lang w:val="en-US"/>
              </w:rPr>
              <w:t>.1</w:t>
            </w:r>
          </w:p>
        </w:tc>
      </w:tr>
    </w:tbl>
    <w:p w14:paraId="396A4440" w14:textId="77777777" w:rsidR="0098692C" w:rsidRDefault="0098692C" w:rsidP="005F6E85">
      <w:pPr>
        <w:rPr>
          <w:highlight w:val="yellow"/>
          <w:lang w:val="nb-NO" w:eastAsia="en-GB"/>
        </w:rPr>
      </w:pPr>
    </w:p>
    <w:p w14:paraId="20DE97D5" w14:textId="0C3F4866" w:rsidR="0098692C" w:rsidRPr="0098692C" w:rsidRDefault="0098692C" w:rsidP="0098692C">
      <w:pPr>
        <w:pStyle w:val="af9"/>
        <w:rPr>
          <w:rFonts w:ascii="Times New Roman" w:hAnsi="Times New Roman"/>
          <w:i/>
          <w:highlight w:val="yellow"/>
        </w:rPr>
      </w:pPr>
      <w:r w:rsidRPr="002F49C6">
        <w:rPr>
          <w:rFonts w:ascii="Times New Roman" w:hAnsi="Times New Roman"/>
          <w:i/>
          <w:highlight w:val="yellow"/>
        </w:rPr>
        <w:t xml:space="preserve">&lt;END OF THE CHANGE </w:t>
      </w:r>
      <w:r w:rsidR="00884A3A">
        <w:rPr>
          <w:rFonts w:ascii="Times New Roman" w:hAnsi="Times New Roman"/>
          <w:i/>
          <w:highlight w:val="yellow"/>
        </w:rPr>
        <w:t>1</w:t>
      </w:r>
      <w:r w:rsidRPr="002F49C6">
        <w:rPr>
          <w:rFonts w:ascii="Times New Roman" w:hAnsi="Times New Roman"/>
          <w:i/>
          <w:highlight w:val="yellow"/>
        </w:rPr>
        <w:t>&gt;</w:t>
      </w:r>
    </w:p>
    <w:p w14:paraId="459C90AB" w14:textId="77777777" w:rsidR="0098692C" w:rsidRPr="0098692C" w:rsidRDefault="0098692C" w:rsidP="005F6E85">
      <w:pPr>
        <w:rPr>
          <w:highlight w:val="yellow"/>
          <w:lang w:val="nb-NO" w:eastAsia="en-GB"/>
        </w:rPr>
      </w:pPr>
    </w:p>
    <w:sectPr w:rsidR="0098692C" w:rsidRPr="009869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70BF61" w14:textId="77777777" w:rsidR="00017A8E" w:rsidRDefault="00017A8E">
      <w:r>
        <w:separator/>
      </w:r>
    </w:p>
  </w:endnote>
  <w:endnote w:type="continuationSeparator" w:id="0">
    <w:p w14:paraId="45261202" w14:textId="77777777" w:rsidR="00017A8E" w:rsidRDefault="00017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B09353" w14:textId="77777777" w:rsidR="00017A8E" w:rsidRDefault="00017A8E">
      <w:r>
        <w:separator/>
      </w:r>
    </w:p>
  </w:footnote>
  <w:footnote w:type="continuationSeparator" w:id="0">
    <w:p w14:paraId="3C17BE4A" w14:textId="77777777" w:rsidR="00017A8E" w:rsidRDefault="00017A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606ADA" w:rsidRDefault="00606A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606ADA" w:rsidRDefault="00606AD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606ADA" w:rsidRDefault="00606AD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606ADA" w:rsidRDefault="00606AD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4"/>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16"/>
  </w:num>
  <w:num w:numId="16">
    <w:abstractNumId w:val="3"/>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745B"/>
    <w:rsid w:val="00012186"/>
    <w:rsid w:val="00016B01"/>
    <w:rsid w:val="00017A8E"/>
    <w:rsid w:val="00022E4A"/>
    <w:rsid w:val="00047BF6"/>
    <w:rsid w:val="00051974"/>
    <w:rsid w:val="00052721"/>
    <w:rsid w:val="00093BCD"/>
    <w:rsid w:val="000A6394"/>
    <w:rsid w:val="000B7FED"/>
    <w:rsid w:val="000C038A"/>
    <w:rsid w:val="000C6598"/>
    <w:rsid w:val="000D5510"/>
    <w:rsid w:val="000E585C"/>
    <w:rsid w:val="00103832"/>
    <w:rsid w:val="0011782F"/>
    <w:rsid w:val="0014527F"/>
    <w:rsid w:val="00145D43"/>
    <w:rsid w:val="00154B2E"/>
    <w:rsid w:val="001738B7"/>
    <w:rsid w:val="00174087"/>
    <w:rsid w:val="00175350"/>
    <w:rsid w:val="001844A1"/>
    <w:rsid w:val="00192C46"/>
    <w:rsid w:val="001A08B3"/>
    <w:rsid w:val="001A7B60"/>
    <w:rsid w:val="001B52F0"/>
    <w:rsid w:val="001B6340"/>
    <w:rsid w:val="001B7A65"/>
    <w:rsid w:val="001E41F3"/>
    <w:rsid w:val="001E5D7D"/>
    <w:rsid w:val="001F7FD1"/>
    <w:rsid w:val="00201249"/>
    <w:rsid w:val="00213F80"/>
    <w:rsid w:val="00237BE2"/>
    <w:rsid w:val="0025006B"/>
    <w:rsid w:val="00251E63"/>
    <w:rsid w:val="0025762A"/>
    <w:rsid w:val="0026004D"/>
    <w:rsid w:val="002640DD"/>
    <w:rsid w:val="00275D12"/>
    <w:rsid w:val="00284FEB"/>
    <w:rsid w:val="002860C4"/>
    <w:rsid w:val="00291072"/>
    <w:rsid w:val="0029530C"/>
    <w:rsid w:val="002B3A10"/>
    <w:rsid w:val="002B55B4"/>
    <w:rsid w:val="002B5741"/>
    <w:rsid w:val="002B7E94"/>
    <w:rsid w:val="002E0F7F"/>
    <w:rsid w:val="002E7DE6"/>
    <w:rsid w:val="002F49C6"/>
    <w:rsid w:val="002F599A"/>
    <w:rsid w:val="00305409"/>
    <w:rsid w:val="0031497C"/>
    <w:rsid w:val="00327CD4"/>
    <w:rsid w:val="00342A3C"/>
    <w:rsid w:val="00342E26"/>
    <w:rsid w:val="003609EF"/>
    <w:rsid w:val="0036231A"/>
    <w:rsid w:val="0037103B"/>
    <w:rsid w:val="00374DD4"/>
    <w:rsid w:val="00395A3A"/>
    <w:rsid w:val="003A292B"/>
    <w:rsid w:val="003C1337"/>
    <w:rsid w:val="003D503F"/>
    <w:rsid w:val="003D6632"/>
    <w:rsid w:val="003E11FB"/>
    <w:rsid w:val="003E1A36"/>
    <w:rsid w:val="004041BB"/>
    <w:rsid w:val="00410371"/>
    <w:rsid w:val="0041166F"/>
    <w:rsid w:val="004204DD"/>
    <w:rsid w:val="004242F1"/>
    <w:rsid w:val="0046643B"/>
    <w:rsid w:val="00471FD9"/>
    <w:rsid w:val="0047666B"/>
    <w:rsid w:val="0048446A"/>
    <w:rsid w:val="00497354"/>
    <w:rsid w:val="004B75B7"/>
    <w:rsid w:val="004C46FA"/>
    <w:rsid w:val="004D73A6"/>
    <w:rsid w:val="004F6357"/>
    <w:rsid w:val="00513321"/>
    <w:rsid w:val="0051580D"/>
    <w:rsid w:val="00517E86"/>
    <w:rsid w:val="005262A5"/>
    <w:rsid w:val="00533DB8"/>
    <w:rsid w:val="00544771"/>
    <w:rsid w:val="005456B2"/>
    <w:rsid w:val="005456D2"/>
    <w:rsid w:val="00547111"/>
    <w:rsid w:val="005646DE"/>
    <w:rsid w:val="0056696D"/>
    <w:rsid w:val="00570F34"/>
    <w:rsid w:val="00571BF6"/>
    <w:rsid w:val="00577574"/>
    <w:rsid w:val="005809A3"/>
    <w:rsid w:val="00592D74"/>
    <w:rsid w:val="005C47AB"/>
    <w:rsid w:val="005C6EB9"/>
    <w:rsid w:val="005D239A"/>
    <w:rsid w:val="005D5B73"/>
    <w:rsid w:val="005E2C44"/>
    <w:rsid w:val="005F6E85"/>
    <w:rsid w:val="005F7C17"/>
    <w:rsid w:val="0060600E"/>
    <w:rsid w:val="00606ADA"/>
    <w:rsid w:val="00616E26"/>
    <w:rsid w:val="00617224"/>
    <w:rsid w:val="00621188"/>
    <w:rsid w:val="006257ED"/>
    <w:rsid w:val="00625BB3"/>
    <w:rsid w:val="00646A8E"/>
    <w:rsid w:val="00654B64"/>
    <w:rsid w:val="00655D2B"/>
    <w:rsid w:val="00674CF0"/>
    <w:rsid w:val="006830C7"/>
    <w:rsid w:val="006858DF"/>
    <w:rsid w:val="00695808"/>
    <w:rsid w:val="006B46FB"/>
    <w:rsid w:val="006E21FB"/>
    <w:rsid w:val="006F0153"/>
    <w:rsid w:val="006F179E"/>
    <w:rsid w:val="006F19B0"/>
    <w:rsid w:val="00700D21"/>
    <w:rsid w:val="0070644E"/>
    <w:rsid w:val="0070794E"/>
    <w:rsid w:val="0072024B"/>
    <w:rsid w:val="007248CF"/>
    <w:rsid w:val="00733DB3"/>
    <w:rsid w:val="00751283"/>
    <w:rsid w:val="007530B4"/>
    <w:rsid w:val="00760F34"/>
    <w:rsid w:val="007862E2"/>
    <w:rsid w:val="007870E8"/>
    <w:rsid w:val="00792342"/>
    <w:rsid w:val="007977A8"/>
    <w:rsid w:val="007A226D"/>
    <w:rsid w:val="007A3251"/>
    <w:rsid w:val="007B512A"/>
    <w:rsid w:val="007B7CDD"/>
    <w:rsid w:val="007C2097"/>
    <w:rsid w:val="007C6AF2"/>
    <w:rsid w:val="007D6A07"/>
    <w:rsid w:val="007D798E"/>
    <w:rsid w:val="007F0AD6"/>
    <w:rsid w:val="007F7259"/>
    <w:rsid w:val="008040A8"/>
    <w:rsid w:val="00811B6B"/>
    <w:rsid w:val="00824E89"/>
    <w:rsid w:val="008279FA"/>
    <w:rsid w:val="00831C82"/>
    <w:rsid w:val="0085430C"/>
    <w:rsid w:val="00854E55"/>
    <w:rsid w:val="0086005B"/>
    <w:rsid w:val="008626E7"/>
    <w:rsid w:val="00870EE7"/>
    <w:rsid w:val="00884A3A"/>
    <w:rsid w:val="008863B9"/>
    <w:rsid w:val="008949B3"/>
    <w:rsid w:val="008A40A7"/>
    <w:rsid w:val="008A45A6"/>
    <w:rsid w:val="008A731C"/>
    <w:rsid w:val="008B24C2"/>
    <w:rsid w:val="008B5C05"/>
    <w:rsid w:val="008B5C6F"/>
    <w:rsid w:val="008C4EA5"/>
    <w:rsid w:val="008E4F18"/>
    <w:rsid w:val="008E7C0B"/>
    <w:rsid w:val="008F686C"/>
    <w:rsid w:val="00900087"/>
    <w:rsid w:val="00910435"/>
    <w:rsid w:val="009148DE"/>
    <w:rsid w:val="00914945"/>
    <w:rsid w:val="00917870"/>
    <w:rsid w:val="00932C53"/>
    <w:rsid w:val="00937E56"/>
    <w:rsid w:val="00941E30"/>
    <w:rsid w:val="0094633C"/>
    <w:rsid w:val="00974531"/>
    <w:rsid w:val="00975527"/>
    <w:rsid w:val="0097730A"/>
    <w:rsid w:val="009777D9"/>
    <w:rsid w:val="00980E9E"/>
    <w:rsid w:val="0098692C"/>
    <w:rsid w:val="00991B88"/>
    <w:rsid w:val="009967DF"/>
    <w:rsid w:val="009A5753"/>
    <w:rsid w:val="009A579D"/>
    <w:rsid w:val="009B2A99"/>
    <w:rsid w:val="009D5037"/>
    <w:rsid w:val="009E3297"/>
    <w:rsid w:val="009F5BC5"/>
    <w:rsid w:val="009F734F"/>
    <w:rsid w:val="00A04AC3"/>
    <w:rsid w:val="00A14D0F"/>
    <w:rsid w:val="00A15A75"/>
    <w:rsid w:val="00A246B6"/>
    <w:rsid w:val="00A3523D"/>
    <w:rsid w:val="00A47E70"/>
    <w:rsid w:val="00A50CF0"/>
    <w:rsid w:val="00A60030"/>
    <w:rsid w:val="00A66230"/>
    <w:rsid w:val="00A702BF"/>
    <w:rsid w:val="00A7671C"/>
    <w:rsid w:val="00A85506"/>
    <w:rsid w:val="00A85D6A"/>
    <w:rsid w:val="00AA2CBC"/>
    <w:rsid w:val="00AA65C8"/>
    <w:rsid w:val="00AC5820"/>
    <w:rsid w:val="00AC7EF9"/>
    <w:rsid w:val="00AD1CD8"/>
    <w:rsid w:val="00AD2F3C"/>
    <w:rsid w:val="00AF18FE"/>
    <w:rsid w:val="00AF2B45"/>
    <w:rsid w:val="00AF3DF7"/>
    <w:rsid w:val="00AF48CE"/>
    <w:rsid w:val="00AF7769"/>
    <w:rsid w:val="00B06A79"/>
    <w:rsid w:val="00B13B43"/>
    <w:rsid w:val="00B171D2"/>
    <w:rsid w:val="00B238A4"/>
    <w:rsid w:val="00B258BB"/>
    <w:rsid w:val="00B3382F"/>
    <w:rsid w:val="00B35A7A"/>
    <w:rsid w:val="00B36DE0"/>
    <w:rsid w:val="00B431B3"/>
    <w:rsid w:val="00B444A3"/>
    <w:rsid w:val="00B56B24"/>
    <w:rsid w:val="00B60DC2"/>
    <w:rsid w:val="00B652B5"/>
    <w:rsid w:val="00B67B97"/>
    <w:rsid w:val="00B820DA"/>
    <w:rsid w:val="00B850DD"/>
    <w:rsid w:val="00B92981"/>
    <w:rsid w:val="00B968C8"/>
    <w:rsid w:val="00BA140E"/>
    <w:rsid w:val="00BA3EC5"/>
    <w:rsid w:val="00BA51D9"/>
    <w:rsid w:val="00BB5DFC"/>
    <w:rsid w:val="00BC7F13"/>
    <w:rsid w:val="00BD279D"/>
    <w:rsid w:val="00BD6BB8"/>
    <w:rsid w:val="00BD7380"/>
    <w:rsid w:val="00C14366"/>
    <w:rsid w:val="00C2330F"/>
    <w:rsid w:val="00C23B60"/>
    <w:rsid w:val="00C35DD1"/>
    <w:rsid w:val="00C45AA4"/>
    <w:rsid w:val="00C50C67"/>
    <w:rsid w:val="00C66BA2"/>
    <w:rsid w:val="00C71BB7"/>
    <w:rsid w:val="00C84B7B"/>
    <w:rsid w:val="00C95985"/>
    <w:rsid w:val="00CC0141"/>
    <w:rsid w:val="00CC5026"/>
    <w:rsid w:val="00CC68D0"/>
    <w:rsid w:val="00CD39A5"/>
    <w:rsid w:val="00CE0E70"/>
    <w:rsid w:val="00CF28E2"/>
    <w:rsid w:val="00D03F9A"/>
    <w:rsid w:val="00D06D51"/>
    <w:rsid w:val="00D16A38"/>
    <w:rsid w:val="00D24991"/>
    <w:rsid w:val="00D41503"/>
    <w:rsid w:val="00D50255"/>
    <w:rsid w:val="00D65838"/>
    <w:rsid w:val="00D66520"/>
    <w:rsid w:val="00D827E5"/>
    <w:rsid w:val="00D90D8A"/>
    <w:rsid w:val="00D916FF"/>
    <w:rsid w:val="00D9406E"/>
    <w:rsid w:val="00DA060B"/>
    <w:rsid w:val="00DA078C"/>
    <w:rsid w:val="00DD014F"/>
    <w:rsid w:val="00DD5D59"/>
    <w:rsid w:val="00DE34CF"/>
    <w:rsid w:val="00DE749F"/>
    <w:rsid w:val="00DF52A8"/>
    <w:rsid w:val="00E00261"/>
    <w:rsid w:val="00E07A1F"/>
    <w:rsid w:val="00E13F3D"/>
    <w:rsid w:val="00E14D94"/>
    <w:rsid w:val="00E24D05"/>
    <w:rsid w:val="00E34898"/>
    <w:rsid w:val="00E50C6D"/>
    <w:rsid w:val="00E53DAF"/>
    <w:rsid w:val="00E85080"/>
    <w:rsid w:val="00E939C8"/>
    <w:rsid w:val="00E96744"/>
    <w:rsid w:val="00EB09B7"/>
    <w:rsid w:val="00EB0E4F"/>
    <w:rsid w:val="00EB290A"/>
    <w:rsid w:val="00ED3CF7"/>
    <w:rsid w:val="00EE2825"/>
    <w:rsid w:val="00EE7D7C"/>
    <w:rsid w:val="00EF6270"/>
    <w:rsid w:val="00F07F20"/>
    <w:rsid w:val="00F25D98"/>
    <w:rsid w:val="00F300FB"/>
    <w:rsid w:val="00F5751B"/>
    <w:rsid w:val="00F620C2"/>
    <w:rsid w:val="00F62A2B"/>
    <w:rsid w:val="00F93942"/>
    <w:rsid w:val="00F94C78"/>
    <w:rsid w:val="00F95230"/>
    <w:rsid w:val="00FA1684"/>
    <w:rsid w:val="00FB6386"/>
    <w:rsid w:val="00FC13C6"/>
    <w:rsid w:val="00FD0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F6E85"/>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semiHidden/>
    <w:rsid w:val="000B7FED"/>
    <w:pPr>
      <w:spacing w:before="180"/>
      <w:ind w:left="2693" w:hanging="2693"/>
    </w:pPr>
    <w:rPr>
      <w:b/>
    </w:rPr>
  </w:style>
  <w:style w:type="paragraph" w:styleId="1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1"/>
    <w:uiPriority w:val="39"/>
    <w:semiHidden/>
    <w:rsid w:val="000B7FED"/>
    <w:pPr>
      <w:ind w:left="1985" w:hanging="1985"/>
    </w:pPr>
  </w:style>
  <w:style w:type="paragraph" w:styleId="70">
    <w:name w:val="toc 7"/>
    <w:basedOn w:val="60"/>
    <w:next w:val="a1"/>
    <w:uiPriority w:val="39"/>
    <w:semiHidden/>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5">
    <w:name w:val="List Number"/>
    <w:basedOn w:val="aa"/>
    <w:uiPriority w:val="99"/>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uiPriority w:val="99"/>
    <w:rsid w:val="000B7FED"/>
    <w:rPr>
      <w:color w:val="FF0000"/>
    </w:rPr>
  </w:style>
  <w:style w:type="paragraph" w:styleId="aa">
    <w:name w:val="List"/>
    <w:basedOn w:val="a1"/>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a"/>
    <w:link w:val="B1Char"/>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2"/>
    <w:uiPriority w:val="99"/>
    <w:rsid w:val="000B7FED"/>
  </w:style>
  <w:style w:type="paragraph" w:customStyle="1" w:styleId="B5">
    <w:name w:val="B5"/>
    <w:basedOn w:val="51"/>
    <w:uiPriority w:val="99"/>
    <w:rsid w:val="000B7FED"/>
  </w:style>
  <w:style w:type="paragraph" w:styleId="ab">
    <w:name w:val="footer"/>
    <w:basedOn w:val="a6"/>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2"/>
    <w:uiPriority w:val="99"/>
    <w:rsid w:val="000B7FED"/>
  </w:style>
  <w:style w:type="character" w:styleId="af">
    <w:name w:val="FollowedHyperlink"/>
    <w:rsid w:val="000B7FED"/>
    <w:rPr>
      <w:color w:val="800080"/>
      <w:u w:val="single"/>
    </w:rPr>
  </w:style>
  <w:style w:type="paragraph" w:styleId="af0">
    <w:name w:val="Balloon Text"/>
    <w:basedOn w:val="a1"/>
    <w:link w:val="Char3"/>
    <w:uiPriority w:val="99"/>
    <w:semiHidden/>
    <w:rsid w:val="000B7FED"/>
    <w:rPr>
      <w:rFonts w:ascii="Tahoma" w:hAnsi="Tahoma" w:cs="Tahoma"/>
      <w:sz w:val="16"/>
      <w:szCs w:val="16"/>
    </w:rPr>
  </w:style>
  <w:style w:type="paragraph" w:styleId="af1">
    <w:name w:val="annotation subject"/>
    <w:basedOn w:val="ae"/>
    <w:next w:val="ae"/>
    <w:link w:val="Char4"/>
    <w:uiPriority w:val="99"/>
    <w:semiHidden/>
    <w:rsid w:val="000B7FED"/>
    <w:rPr>
      <w:b/>
      <w:bCs/>
    </w:rPr>
  </w:style>
  <w:style w:type="paragraph" w:styleId="af2">
    <w:name w:val="Document Map"/>
    <w:basedOn w:val="a1"/>
    <w:link w:val="Char5"/>
    <w:uiPriority w:val="99"/>
    <w:semiHidden/>
    <w:rsid w:val="005E2C44"/>
    <w:pPr>
      <w:shd w:val="clear" w:color="auto" w:fill="000080"/>
    </w:pPr>
    <w:rPr>
      <w:rFonts w:ascii="Tahoma" w:hAnsi="Tahoma" w:cs="Tahoma"/>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character" w:customStyle="1" w:styleId="THChar">
    <w:name w:val="TH Char"/>
    <w:link w:val="TH"/>
    <w:qFormat/>
    <w:rsid w:val="00B431B3"/>
    <w:rPr>
      <w:rFonts w:ascii="Arial" w:hAnsi="Arial"/>
      <w:b/>
      <w:lang w:val="en-GB" w:eastAsia="en-US"/>
    </w:rPr>
  </w:style>
  <w:style w:type="character" w:customStyle="1" w:styleId="TANChar">
    <w:name w:val="TAN Char"/>
    <w:link w:val="TAN"/>
    <w:qFormat/>
    <w:rsid w:val="00B431B3"/>
    <w:rPr>
      <w:rFonts w:ascii="Arial" w:hAnsi="Arial"/>
      <w:sz w:val="18"/>
      <w:lang w:val="en-GB" w:eastAsia="en-US"/>
    </w:rPr>
  </w:style>
  <w:style w:type="character" w:customStyle="1" w:styleId="Char2">
    <w:name w:val="批注文字 Char"/>
    <w:link w:val="ae"/>
    <w:uiPriority w:val="99"/>
    <w:rsid w:val="00B431B3"/>
    <w:rPr>
      <w:rFonts w:ascii="Times New Roman" w:hAnsi="Times New Roman"/>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B1Char">
    <w:name w:val="B1 Char"/>
    <w:link w:val="B1"/>
    <w:locked/>
    <w:rsid w:val="00F95230"/>
    <w:rPr>
      <w:rFonts w:ascii="Times New Roman" w:hAnsi="Times New Roman"/>
      <w:lang w:val="en-GB" w:eastAsia="en-US"/>
    </w:rPr>
  </w:style>
  <w:style w:type="character" w:customStyle="1" w:styleId="CRCoverPageChar">
    <w:name w:val="CR Cover Page Char"/>
    <w:link w:val="CRCoverPage"/>
    <w:rsid w:val="00F95230"/>
    <w:rPr>
      <w:rFonts w:ascii="Arial" w:hAnsi="Arial"/>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0"/>
    <w:rsid w:val="00D41503"/>
    <w:rPr>
      <w:rFonts w:ascii="Arial" w:hAnsi="Arial"/>
      <w:sz w:val="28"/>
      <w:lang w:val="en-GB" w:eastAsia="en-US"/>
    </w:rPr>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rsid w:val="007F0AD6"/>
    <w:rPr>
      <w:rFonts w:ascii="Arial" w:hAnsi="Arial"/>
      <w:sz w:val="22"/>
      <w:lang w:val="en-GB" w:eastAsia="en-US"/>
    </w:rPr>
  </w:style>
  <w:style w:type="character" w:customStyle="1" w:styleId="6Char">
    <w:name w:val="标题 6 Char"/>
    <w:basedOn w:val="a2"/>
    <w:link w:val="6"/>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uiPriority w:val="99"/>
    <w:rsid w:val="007F0AD6"/>
    <w:rPr>
      <w:rFonts w:ascii="Arial" w:hAnsi="Arial"/>
      <w:sz w:val="36"/>
      <w:lang w:val="en-GB" w:eastAsia="en-US"/>
    </w:rPr>
  </w:style>
  <w:style w:type="character" w:customStyle="1" w:styleId="9Char">
    <w:name w:val="标题 9 Char"/>
    <w:basedOn w:val="a2"/>
    <w:link w:val="9"/>
    <w:uiPriority w:val="99"/>
    <w:rsid w:val="007F0AD6"/>
    <w:rPr>
      <w:rFonts w:ascii="Arial" w:hAnsi="Arial"/>
      <w:sz w:val="36"/>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
    <w:semiHidden/>
    <w:rsid w:val="007F0AD6"/>
    <w:rPr>
      <w:rFonts w:ascii="Arial" w:eastAsia="MS Mincho" w:hAnsi="Arial" w:cs="Arial" w:hint="default"/>
      <w:sz w:val="22"/>
      <w:lang w:val="en-GB" w:eastAsia="en-US" w:bidi="ar-SA"/>
    </w:rPr>
  </w:style>
  <w:style w:type="paragraph" w:styleId="af3">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iPriority w:val="99"/>
    <w:semiHidden/>
    <w:unhideWhenUsed/>
    <w:rsid w:val="007F0AD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semiHidden/>
    <w:locked/>
    <w:rsid w:val="007F0AD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locked/>
    <w:rsid w:val="007F0AD6"/>
    <w:rPr>
      <w:rFonts w:ascii="Arial" w:hAnsi="Arial"/>
      <w:b/>
      <w:noProof/>
      <w:sz w:val="18"/>
      <w:lang w:val="en-GB" w:eastAsia="en-US"/>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character" w:customStyle="1" w:styleId="Char1">
    <w:name w:val="页脚 Char"/>
    <w:basedOn w:val="a2"/>
    <w:link w:val="ab"/>
    <w:uiPriority w:val="99"/>
    <w:rsid w:val="007F0AD6"/>
    <w:rPr>
      <w:rFonts w:ascii="Arial" w:hAnsi="Arial"/>
      <w:b/>
      <w:i/>
      <w:noProof/>
      <w:sz w:val="18"/>
      <w:lang w:val="en-GB" w:eastAsia="en-US"/>
    </w:rPr>
  </w:style>
  <w:style w:type="paragraph" w:styleId="af5">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6">
    <w:name w:val="题注 Char"/>
    <w:aliases w:val="cap Char1,cap Char Char,Caption Char Char,Caption Char1 Char Char,cap Char Char1 Char,Caption Char Char1 Char Char,cap Char2 Char Char,Ca Char,Caption Char C... Char,cap1 Char,cap2 Char,cap11 Char,Légende-figure Char1,Légende-figure Char Char"/>
    <w:link w:val="af6"/>
    <w:semiHidden/>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6"/>
    <w:semiHidden/>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7"/>
    <w:uiPriority w:val="99"/>
    <w:semiHidden/>
    <w:unhideWhenUsed/>
    <w:rsid w:val="007F0AD6"/>
    <w:pPr>
      <w:snapToGrid w:val="0"/>
    </w:pPr>
    <w:rPr>
      <w:rFonts w:eastAsia="宋体"/>
    </w:rPr>
  </w:style>
  <w:style w:type="character" w:customStyle="1" w:styleId="Char7">
    <w:name w:val="尾注文本 Char"/>
    <w:basedOn w:val="a2"/>
    <w:link w:val="af8"/>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8"/>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8">
    <w:name w:val="标题 Char"/>
    <w:basedOn w:val="a2"/>
    <w:link w:val="af9"/>
    <w:uiPriority w:val="99"/>
    <w:rsid w:val="00B36DE0"/>
    <w:rPr>
      <w:rFonts w:ascii="Courier New" w:eastAsia="Times New Roman" w:hAnsi="Courier New"/>
      <w:color w:val="FF0000"/>
      <w:lang w:val="nb-NO" w:eastAsia="en-GB"/>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uiPriority w:val="99"/>
    <w:semiHidden/>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b">
    <w:name w:val="Body Text Indent"/>
    <w:basedOn w:val="a1"/>
    <w:link w:val="Chara"/>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a">
    <w:name w:val="正文文本缩进 Char"/>
    <w:basedOn w:val="a2"/>
    <w:link w:val="afb"/>
    <w:uiPriority w:val="99"/>
    <w:semiHidden/>
    <w:rsid w:val="007F0AD6"/>
    <w:rPr>
      <w:rFonts w:ascii="Times New Roman" w:eastAsia="Times New Roman" w:hAnsi="Times New Roman"/>
      <w:kern w:val="2"/>
      <w:sz w:val="21"/>
      <w:lang w:val="en-GB" w:eastAsia="en-GB"/>
    </w:rPr>
  </w:style>
  <w:style w:type="paragraph" w:styleId="afc">
    <w:name w:val="Date"/>
    <w:basedOn w:val="a1"/>
    <w:next w:val="a1"/>
    <w:link w:val="Charb"/>
    <w:uiPriority w:val="99"/>
    <w:unhideWhenUsed/>
    <w:rsid w:val="007F0AD6"/>
    <w:pPr>
      <w:overflowPunct w:val="0"/>
      <w:autoSpaceDE w:val="0"/>
      <w:autoSpaceDN w:val="0"/>
      <w:adjustRightInd w:val="0"/>
    </w:pPr>
    <w:rPr>
      <w:rFonts w:eastAsia="Times New Roman"/>
      <w:lang w:eastAsia="en-GB"/>
    </w:rPr>
  </w:style>
  <w:style w:type="character" w:customStyle="1" w:styleId="Charb">
    <w:name w:val="日期 Char"/>
    <w:basedOn w:val="a2"/>
    <w:link w:val="afc"/>
    <w:uiPriority w:val="99"/>
    <w:rsid w:val="007F0AD6"/>
    <w:rPr>
      <w:rFonts w:ascii="Times New Roman" w:eastAsia="Times New Roman" w:hAnsi="Times New Roman"/>
      <w:lang w:val="en-GB" w:eastAsia="en-GB"/>
    </w:rPr>
  </w:style>
  <w:style w:type="paragraph" w:styleId="25">
    <w:name w:val="Body Text 2"/>
    <w:basedOn w:val="a1"/>
    <w:link w:val="2Char0"/>
    <w:uiPriority w:val="99"/>
    <w:semiHidden/>
    <w:unhideWhenUsed/>
    <w:rsid w:val="007F0AD6"/>
    <w:pPr>
      <w:overflowPunct w:val="0"/>
      <w:autoSpaceDE w:val="0"/>
      <w:autoSpaceDN w:val="0"/>
      <w:adjustRightInd w:val="0"/>
    </w:pPr>
    <w:rPr>
      <w:rFonts w:eastAsia="Times New Roman"/>
      <w:i/>
      <w:lang w:eastAsia="en-GB"/>
    </w:rPr>
  </w:style>
  <w:style w:type="character" w:customStyle="1" w:styleId="2Char0">
    <w:name w:val="正文文本 2 Char"/>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Char0"/>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Char0">
    <w:name w:val="正文文本 3 Char"/>
    <w:basedOn w:val="a2"/>
    <w:link w:val="34"/>
    <w:uiPriority w:val="99"/>
    <w:semiHidden/>
    <w:rsid w:val="007F0AD6"/>
    <w:rPr>
      <w:rFonts w:ascii="Times New Roman" w:eastAsia="Osaka" w:hAnsi="Times New Roman"/>
      <w:color w:val="000000"/>
      <w:lang w:val="en-GB" w:eastAsia="en-GB"/>
    </w:rPr>
  </w:style>
  <w:style w:type="paragraph" w:styleId="26">
    <w:name w:val="Body Text Indent 2"/>
    <w:basedOn w:val="a1"/>
    <w:link w:val="2Char2"/>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2">
    <w:name w:val="正文文本缩进 2 Char"/>
    <w:basedOn w:val="a2"/>
    <w:link w:val="26"/>
    <w:uiPriority w:val="99"/>
    <w:semiHidden/>
    <w:rsid w:val="007F0AD6"/>
    <w:rPr>
      <w:rFonts w:ascii="Times New Roman" w:eastAsia="MS Mincho" w:hAnsi="Times New Roman"/>
      <w:lang w:val="en-GB" w:eastAsia="en-GB"/>
    </w:rPr>
  </w:style>
  <w:style w:type="paragraph" w:styleId="35">
    <w:name w:val="Body Text Indent 3"/>
    <w:basedOn w:val="a1"/>
    <w:link w:val="3Char2"/>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semiHidden/>
    <w:rsid w:val="007F0AD6"/>
    <w:rPr>
      <w:rFonts w:ascii="Times New Roman" w:eastAsia="Times New Roman" w:hAnsi="Times New Roman"/>
      <w:lang w:val="en-GB" w:eastAsia="en-GB"/>
    </w:rPr>
  </w:style>
  <w:style w:type="character" w:customStyle="1" w:styleId="Char5">
    <w:name w:val="文档结构图 Char"/>
    <w:basedOn w:val="a2"/>
    <w:link w:val="af2"/>
    <w:uiPriority w:val="99"/>
    <w:semiHidden/>
    <w:rsid w:val="007F0AD6"/>
    <w:rPr>
      <w:rFonts w:ascii="Tahoma" w:hAnsi="Tahoma" w:cs="Tahoma"/>
      <w:shd w:val="clear" w:color="auto" w:fill="000080"/>
      <w:lang w:val="en-GB" w:eastAsia="en-US"/>
    </w:rPr>
  </w:style>
  <w:style w:type="paragraph" w:styleId="afd">
    <w:name w:val="Plain Text"/>
    <w:basedOn w:val="a1"/>
    <w:link w:val="Charc"/>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c">
    <w:name w:val="纯文本 Char"/>
    <w:basedOn w:val="a2"/>
    <w:link w:val="afd"/>
    <w:uiPriority w:val="99"/>
    <w:semiHidden/>
    <w:rsid w:val="007F0AD6"/>
    <w:rPr>
      <w:rFonts w:ascii="Courier New" w:eastAsia="Malgun Gothic" w:hAnsi="Courier New"/>
      <w:lang w:val="nb-NO" w:eastAsia="ja-JP"/>
    </w:rPr>
  </w:style>
  <w:style w:type="character" w:customStyle="1" w:styleId="Char4">
    <w:name w:val="批注主题 Char"/>
    <w:basedOn w:val="Char2"/>
    <w:link w:val="af1"/>
    <w:uiPriority w:val="99"/>
    <w:semiHidden/>
    <w:rsid w:val="007F0AD6"/>
    <w:rPr>
      <w:rFonts w:ascii="Times New Roman" w:hAnsi="Times New Roman"/>
      <w:b/>
      <w:bCs/>
      <w:lang w:val="en-GB" w:eastAsia="en-US"/>
    </w:rPr>
  </w:style>
  <w:style w:type="character" w:customStyle="1" w:styleId="Char3">
    <w:name w:val="批注框文本 Char"/>
    <w:basedOn w:val="a2"/>
    <w:link w:val="af0"/>
    <w:uiPriority w:val="99"/>
    <w:semiHidden/>
    <w:rsid w:val="007F0AD6"/>
    <w:rPr>
      <w:rFonts w:ascii="Tahoma" w:hAnsi="Tahoma" w:cs="Tahoma"/>
      <w:sz w:val="16"/>
      <w:szCs w:val="16"/>
      <w:lang w:val="en-GB" w:eastAsia="en-US"/>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basedOn w:val="a1"/>
    <w:uiPriority w:val="34"/>
    <w:qFormat/>
    <w:rsid w:val="007F0AD6"/>
    <w:pPr>
      <w:overflowPunct w:val="0"/>
      <w:autoSpaceDE w:val="0"/>
      <w:autoSpaceDN w:val="0"/>
      <w:adjustRightInd w:val="0"/>
      <w:ind w:left="720"/>
      <w:contextualSpacing/>
    </w:pPr>
    <w:rPr>
      <w:rFonts w:eastAsia="Times New Roman"/>
    </w:rPr>
  </w:style>
  <w:style w:type="character" w:customStyle="1" w:styleId="H6Char">
    <w:name w:val="H6 Char"/>
    <w:link w:val="H6"/>
    <w:locked/>
    <w:rsid w:val="007F0AD6"/>
    <w:rPr>
      <w:rFonts w:ascii="Arial" w:hAnsi="Arial"/>
      <w:lang w:val="en-GB" w:eastAsia="en-US"/>
    </w:rPr>
  </w:style>
  <w:style w:type="character" w:customStyle="1" w:styleId="EQChar">
    <w:name w:val="EQ Char"/>
    <w:link w:val="EQ"/>
    <w:qFormat/>
    <w:locked/>
    <w:rsid w:val="007F0AD6"/>
    <w:rPr>
      <w:rFonts w:ascii="Times New Roman" w:hAnsi="Times New Roman"/>
      <w:noProof/>
      <w:lang w:val="en-GB" w:eastAsia="en-US"/>
    </w:rPr>
  </w:style>
  <w:style w:type="character" w:customStyle="1" w:styleId="NOChar">
    <w:name w:val="NO Char"/>
    <w:link w:val="NO"/>
    <w:qFormat/>
    <w:locked/>
    <w:rsid w:val="007F0AD6"/>
    <w:rPr>
      <w:rFonts w:ascii="Times New Roman" w:hAnsi="Times New Roman"/>
      <w:lang w:val="en-GB" w:eastAsia="en-US"/>
    </w:rPr>
  </w:style>
  <w:style w:type="character" w:customStyle="1" w:styleId="EXChar">
    <w:name w:val="EX Char"/>
    <w:link w:val="EX"/>
    <w:locked/>
    <w:rsid w:val="007F0AD6"/>
    <w:rPr>
      <w:rFonts w:ascii="Times New Roman" w:hAnsi="Times New Roman"/>
      <w:lang w:val="en-GB" w:eastAsia="en-US"/>
    </w:rPr>
  </w:style>
  <w:style w:type="character" w:customStyle="1" w:styleId="TFChar">
    <w:name w:val="TF Char"/>
    <w:link w:val="TF"/>
    <w:locked/>
    <w:rsid w:val="007F0AD6"/>
    <w:rPr>
      <w:rFonts w:ascii="Arial" w:hAnsi="Arial"/>
      <w:b/>
      <w:lang w:val="en-GB" w:eastAsia="en-US"/>
    </w:rPr>
  </w:style>
  <w:style w:type="character" w:customStyle="1" w:styleId="B2Char">
    <w:name w:val="B2 Char"/>
    <w:link w:val="B2"/>
    <w:qFormat/>
    <w:locked/>
    <w:rsid w:val="007F0AD6"/>
    <w:rPr>
      <w:rFonts w:ascii="Times New Roman" w:hAnsi="Times New Roman"/>
      <w:lang w:val="en-GB" w:eastAsia="en-US"/>
    </w:rPr>
  </w:style>
  <w:style w:type="character" w:customStyle="1" w:styleId="B3Char">
    <w:name w:val="B3 Char"/>
    <w:link w:val="B3"/>
    <w:locked/>
    <w:rsid w:val="007F0AD6"/>
    <w:rPr>
      <w:rFonts w:ascii="Times New Roman" w:hAnsi="Times New Roman"/>
      <w:lang w:val="en-GB" w:eastAsia="en-US"/>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uiPriority w:val="99"/>
    <w:rsid w:val="007F0AD6"/>
    <w:pPr>
      <w:numPr>
        <w:numId w:val="6"/>
      </w:numPr>
      <w:spacing w:after="0"/>
    </w:pPr>
    <w:rPr>
      <w:rFonts w:eastAsia="MS Mincho"/>
      <w:lang w:eastAsia="en-GB"/>
    </w:rPr>
  </w:style>
  <w:style w:type="paragraph" w:customStyle="1" w:styleId="Bullets">
    <w:name w:val="Bullets"/>
    <w:basedOn w:val="afa"/>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d">
    <w:name w:val="样式 页眉 Char"/>
    <w:link w:val="aff3"/>
    <w:locked/>
    <w:rsid w:val="007F0AD6"/>
    <w:rPr>
      <w:rFonts w:ascii="Arial" w:eastAsia="Arial" w:hAnsi="Arial" w:cs="Arial"/>
      <w:b/>
      <w:noProof/>
      <w:sz w:val="22"/>
    </w:rPr>
  </w:style>
  <w:style w:type="paragraph" w:customStyle="1" w:styleId="aff3">
    <w:name w:val="样式 页眉"/>
    <w:basedOn w:val="a6"/>
    <w:link w:val="Chard"/>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semiHidden/>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basedOn w:val="a3"/>
    <w:uiPriority w:val="39"/>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687216071">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237665">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895462">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6D0E0B1-2A64-4326-9262-8F30D15CB4D6}">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713712-6C92-4544-A722-04D7BF370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877</TotalTime>
  <Pages>2</Pages>
  <Words>359</Words>
  <Characters>2051</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57</cp:revision>
  <cp:lastPrinted>1900-01-01T00:00:00Z</cp:lastPrinted>
  <dcterms:created xsi:type="dcterms:W3CDTF">2020-08-26T22:24:00Z</dcterms:created>
  <dcterms:modified xsi:type="dcterms:W3CDTF">2021-05-11T13:00:00Z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(3)Yqxu9jfWayqTocFL8Vdjn76yEwcD9HjLiuGU2B5hMzdaJYEqaGSB5kZoV36mRK4tkRI8dPFH
ty3nvoYDqjQTLuLPsTrfG/Sj/bLelfWwZZ1XNYh1b0XRVkdwr16Bun3w90j8aMZk31njrqFa
XhNui77O3Cuj2ZxfUKA2fxs/wsun8zlSP5ID881NTFPG9jbO0kuzkHFUyYcMYjDpbKfoG90T
VcjGiIE46/CNLU6mWi</vt:lpwstr>
  </property>
  <property fmtid="{D5CDD505-2E9C-101B-9397-08002B2CF9AE}" pid="22" name="_2015_ms_pID_7253431">
    <vt:lpwstr>PB4vSHqdXPedMIvdrqCDcekNZW2UgSMOd7UcW9NQ8g0OLtqEhoOqK+
0g21xgJMf1mweAfZSIY8hcB4mScXsBKngCbP50PvLn/tWI717qrVNYt8YyI43//YCizZB57W
ndLrCtG+vczTQFMbCvQHRq4jEpfRw0L+Maf5ls5riQ85M1DBckNQUa32dGV6E3LUt5JEVenY
COlC3NvTQ3qc8AG81KxCdYrP17+KcS/28bQG</vt:lpwstr>
  </property>
  <property fmtid="{D5CDD505-2E9C-101B-9397-08002B2CF9AE}" pid="23" name="_2015_ms_pID_7253432">
    <vt:lpwstr>6p9mIIjejxACQy7FUj+yjZU=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1620737993</vt:lpwstr>
  </property>
</Properties>
</file>